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1D868B" w14:textId="77777777" w:rsidR="00E52475" w:rsidRPr="001F4B46" w:rsidRDefault="00A9796B">
      <w:pPr>
        <w:rPr>
          <w:rFonts w:ascii="Arial" w:hAnsi="Arial" w:cs="Arial"/>
          <w:b/>
          <w:bCs/>
          <w:sz w:val="18"/>
          <w:szCs w:val="18"/>
          <w:shd w:val="clear" w:color="auto" w:fill="FFFFFF"/>
          <w:rPrChange w:id="0" w:author="Mach Jiri" w:date="2020-05-14T13:05:00Z">
            <w:rPr>
              <w:shd w:val="clear" w:color="auto" w:fill="FFFFFF"/>
            </w:rPr>
          </w:rPrChange>
        </w:rPr>
      </w:pPr>
      <w:bookmarkStart w:id="1" w:name="_Hlk35499071"/>
      <w:r w:rsidRPr="001F4B46">
        <w:rPr>
          <w:rFonts w:ascii="Arial" w:hAnsi="Arial" w:cs="Arial"/>
          <w:b/>
          <w:bCs/>
          <w:sz w:val="18"/>
          <w:szCs w:val="18"/>
          <w:rPrChange w:id="2" w:author="Mach Jiri" w:date="2020-05-14T13:05:00Z">
            <w:rPr/>
          </w:rPrChange>
        </w:rPr>
        <w:t xml:space="preserve">Příloha </w:t>
      </w:r>
      <w:r w:rsidR="004017DC" w:rsidRPr="001F4B46">
        <w:rPr>
          <w:rFonts w:ascii="Arial" w:hAnsi="Arial" w:cs="Arial"/>
          <w:b/>
          <w:bCs/>
          <w:sz w:val="18"/>
          <w:szCs w:val="18"/>
          <w:rPrChange w:id="3" w:author="Mach Jiri" w:date="2020-05-14T13:05:00Z">
            <w:rPr/>
          </w:rPrChange>
        </w:rPr>
        <w:t xml:space="preserve">č.5 </w:t>
      </w:r>
      <w:r w:rsidR="004017DC" w:rsidRPr="001F4B46">
        <w:rPr>
          <w:rFonts w:ascii="Arial" w:hAnsi="Arial" w:cs="Arial"/>
          <w:b/>
          <w:bCs/>
          <w:sz w:val="18"/>
          <w:szCs w:val="18"/>
          <w:shd w:val="clear" w:color="auto" w:fill="FFFFFF"/>
          <w:rPrChange w:id="4" w:author="Mach Jiri" w:date="2020-05-14T13:05:00Z">
            <w:rPr>
              <w:shd w:val="clear" w:color="auto" w:fill="FFFFFF"/>
            </w:rPr>
          </w:rPrChange>
        </w:rPr>
        <w:t>–</w:t>
      </w:r>
      <w:r w:rsidRPr="001F4B46">
        <w:rPr>
          <w:rFonts w:ascii="Arial" w:hAnsi="Arial" w:cs="Arial"/>
          <w:b/>
          <w:bCs/>
          <w:sz w:val="18"/>
          <w:szCs w:val="18"/>
          <w:rPrChange w:id="5" w:author="Mach Jiri" w:date="2020-05-14T13:05:00Z">
            <w:rPr/>
          </w:rPrChange>
        </w:rPr>
        <w:t xml:space="preserve"> </w:t>
      </w:r>
      <w:r w:rsidRPr="001F4B46">
        <w:rPr>
          <w:rFonts w:ascii="Arial" w:hAnsi="Arial" w:cs="Arial"/>
          <w:b/>
          <w:bCs/>
          <w:sz w:val="18"/>
          <w:szCs w:val="18"/>
          <w:shd w:val="clear" w:color="auto" w:fill="FFFFFF"/>
          <w:rPrChange w:id="6" w:author="Mach Jiri" w:date="2020-05-14T13:05:00Z">
            <w:rPr>
              <w:shd w:val="clear" w:color="auto" w:fill="FFFFFF"/>
            </w:rPr>
          </w:rPrChange>
        </w:rPr>
        <w:t xml:space="preserve">Popis objektu Nerudova 3 </w:t>
      </w:r>
      <w:r w:rsidR="008D1F45" w:rsidRPr="001F4B46">
        <w:rPr>
          <w:rFonts w:ascii="Arial" w:hAnsi="Arial" w:cs="Arial"/>
          <w:b/>
          <w:bCs/>
          <w:sz w:val="18"/>
          <w:szCs w:val="18"/>
          <w:shd w:val="clear" w:color="auto" w:fill="FFFFFF"/>
          <w:rPrChange w:id="7" w:author="Mach Jiri" w:date="2020-05-14T13:05:00Z">
            <w:rPr>
              <w:shd w:val="clear" w:color="auto" w:fill="FFFFFF"/>
            </w:rPr>
          </w:rPrChange>
        </w:rPr>
        <w:t xml:space="preserve">z pohledu </w:t>
      </w:r>
      <w:r w:rsidRPr="001F4B46">
        <w:rPr>
          <w:rFonts w:ascii="Arial" w:hAnsi="Arial" w:cs="Arial"/>
          <w:b/>
          <w:bCs/>
          <w:sz w:val="18"/>
          <w:szCs w:val="18"/>
          <w:shd w:val="clear" w:color="auto" w:fill="FFFFFF"/>
          <w:rPrChange w:id="8" w:author="Mach Jiri" w:date="2020-05-14T13:05:00Z">
            <w:rPr>
              <w:shd w:val="clear" w:color="auto" w:fill="FFFFFF"/>
            </w:rPr>
          </w:rPrChange>
        </w:rPr>
        <w:t>úklidu</w:t>
      </w:r>
    </w:p>
    <w:bookmarkEnd w:id="1"/>
    <w:p w14:paraId="33BF55D1" w14:textId="77777777" w:rsidR="00A9796B" w:rsidRPr="001F4B46" w:rsidRDefault="00A9796B">
      <w:pPr>
        <w:rPr>
          <w:rFonts w:ascii="Arial" w:hAnsi="Arial" w:cs="Arial"/>
          <w:sz w:val="18"/>
          <w:szCs w:val="18"/>
          <w:shd w:val="clear" w:color="auto" w:fill="FFFFFF"/>
          <w:rPrChange w:id="9" w:author="Mach Jiri" w:date="2020-05-14T13:05:00Z">
            <w:rPr>
              <w:shd w:val="clear" w:color="auto" w:fill="FFFFFF"/>
            </w:rPr>
          </w:rPrChange>
        </w:rPr>
      </w:pPr>
    </w:p>
    <w:p w14:paraId="4E4C0C2A" w14:textId="77777777" w:rsidR="00A9796B" w:rsidRPr="001F4B46" w:rsidRDefault="00A9796B">
      <w:pPr>
        <w:rPr>
          <w:rFonts w:ascii="Arial" w:hAnsi="Arial" w:cs="Arial"/>
          <w:sz w:val="18"/>
          <w:szCs w:val="18"/>
          <w:shd w:val="clear" w:color="auto" w:fill="FFFFFF"/>
          <w:rPrChange w:id="10" w:author="Mach Jiri" w:date="2020-05-14T13:05:00Z">
            <w:rPr>
              <w:shd w:val="clear" w:color="auto" w:fill="FFFFFF"/>
            </w:rPr>
          </w:rPrChange>
        </w:rPr>
      </w:pPr>
      <w:bookmarkStart w:id="11" w:name="_GoBack"/>
      <w:bookmarkEnd w:id="11"/>
    </w:p>
    <w:p w14:paraId="567B8DE9" w14:textId="77777777" w:rsidR="00A9796B" w:rsidRPr="001F4B46" w:rsidRDefault="00A9796B">
      <w:pPr>
        <w:rPr>
          <w:rFonts w:ascii="Arial" w:hAnsi="Arial" w:cs="Arial"/>
          <w:sz w:val="18"/>
          <w:szCs w:val="18"/>
          <w:shd w:val="clear" w:color="auto" w:fill="FFFFFF"/>
          <w:rPrChange w:id="12" w:author="Mach Jiri" w:date="2020-05-14T13:05:00Z">
            <w:rPr>
              <w:shd w:val="clear" w:color="auto" w:fill="FFFFFF"/>
            </w:rPr>
          </w:rPrChange>
        </w:rPr>
      </w:pPr>
      <w:r w:rsidRPr="001F4B46">
        <w:rPr>
          <w:rFonts w:ascii="Arial" w:hAnsi="Arial" w:cs="Arial"/>
          <w:sz w:val="18"/>
          <w:szCs w:val="18"/>
          <w:shd w:val="clear" w:color="auto" w:fill="FFFFFF"/>
          <w:rPrChange w:id="13" w:author="Mach Jiri" w:date="2020-05-14T13:05:00Z">
            <w:rPr>
              <w:shd w:val="clear" w:color="auto" w:fill="FFFFFF"/>
            </w:rPr>
          </w:rPrChange>
        </w:rPr>
        <w:t>Popis objektu:</w:t>
      </w:r>
    </w:p>
    <w:p w14:paraId="5CFFF7A3" w14:textId="50212750" w:rsidR="00A9796B" w:rsidRPr="001F4B46" w:rsidRDefault="00A9796B">
      <w:pPr>
        <w:rPr>
          <w:rFonts w:ascii="Arial" w:hAnsi="Arial" w:cs="Arial"/>
          <w:sz w:val="18"/>
          <w:szCs w:val="18"/>
          <w:shd w:val="clear" w:color="auto" w:fill="FFFFFF"/>
          <w:rPrChange w:id="14" w:author="Mach Jiri" w:date="2020-05-14T13:05:00Z">
            <w:rPr>
              <w:shd w:val="clear" w:color="auto" w:fill="FFFFFF"/>
            </w:rPr>
          </w:rPrChange>
        </w:rPr>
      </w:pPr>
      <w:r w:rsidRPr="001F4B46">
        <w:rPr>
          <w:rFonts w:ascii="Arial" w:hAnsi="Arial" w:cs="Arial"/>
          <w:sz w:val="18"/>
          <w:szCs w:val="18"/>
          <w:shd w:val="clear" w:color="auto" w:fill="FFFFFF"/>
          <w:rPrChange w:id="15" w:author="Mach Jiri" w:date="2020-05-14T13:05:00Z">
            <w:rPr>
              <w:shd w:val="clear" w:color="auto" w:fill="FFFFFF"/>
            </w:rPr>
          </w:rPrChange>
        </w:rPr>
        <w:t xml:space="preserve">Budova v ulici Nerudova 3 se skládá ze suterénu, přízemí a 4 pater, </w:t>
      </w:r>
      <w:r w:rsidR="007615DB" w:rsidRPr="001F4B46">
        <w:rPr>
          <w:rFonts w:ascii="Arial" w:hAnsi="Arial" w:cs="Arial"/>
          <w:sz w:val="18"/>
          <w:szCs w:val="18"/>
          <w:shd w:val="clear" w:color="auto" w:fill="FFFFFF"/>
          <w:rPrChange w:id="16" w:author="Mach Jiri" w:date="2020-05-14T13:05:00Z">
            <w:rPr>
              <w:shd w:val="clear" w:color="auto" w:fill="FFFFFF"/>
            </w:rPr>
          </w:rPrChange>
        </w:rPr>
        <w:t>j</w:t>
      </w:r>
      <w:r w:rsidRPr="001F4B46">
        <w:rPr>
          <w:rFonts w:ascii="Arial" w:hAnsi="Arial" w:cs="Arial"/>
          <w:sz w:val="18"/>
          <w:szCs w:val="18"/>
          <w:shd w:val="clear" w:color="auto" w:fill="FFFFFF"/>
          <w:rPrChange w:id="17" w:author="Mach Jiri" w:date="2020-05-14T13:05:00Z">
            <w:rPr>
              <w:shd w:val="clear" w:color="auto" w:fill="FFFFFF"/>
            </w:rPr>
          </w:rPrChange>
        </w:rPr>
        <w:t>e vybavena výtahem ze suterénu do třetího patra</w:t>
      </w:r>
      <w:r w:rsidR="007615DB" w:rsidRPr="001F4B46">
        <w:rPr>
          <w:rFonts w:ascii="Arial" w:hAnsi="Arial" w:cs="Arial"/>
          <w:sz w:val="18"/>
          <w:szCs w:val="18"/>
          <w:shd w:val="clear" w:color="auto" w:fill="FFFFFF"/>
          <w:rPrChange w:id="18" w:author="Mach Jiri" w:date="2020-05-14T13:05:00Z">
            <w:rPr>
              <w:shd w:val="clear" w:color="auto" w:fill="FFFFFF"/>
            </w:rPr>
          </w:rPrChange>
        </w:rPr>
        <w:t>, ro</w:t>
      </w:r>
      <w:r w:rsidRPr="001F4B46">
        <w:rPr>
          <w:rFonts w:ascii="Arial" w:hAnsi="Arial" w:cs="Arial"/>
          <w:sz w:val="18"/>
          <w:szCs w:val="18"/>
          <w:shd w:val="clear" w:color="auto" w:fill="FFFFFF"/>
          <w:rPrChange w:id="19" w:author="Mach Jiri" w:date="2020-05-14T13:05:00Z">
            <w:rPr>
              <w:shd w:val="clear" w:color="auto" w:fill="FFFFFF"/>
            </w:rPr>
          </w:rPrChange>
        </w:rPr>
        <w:t>zvodem teplé vody a centrálním topením. P</w:t>
      </w:r>
      <w:r w:rsidR="00EA5F4B" w:rsidRPr="001F4B46">
        <w:rPr>
          <w:rFonts w:ascii="Arial" w:hAnsi="Arial" w:cs="Arial"/>
          <w:sz w:val="18"/>
          <w:szCs w:val="18"/>
          <w:shd w:val="clear" w:color="auto" w:fill="FFFFFF"/>
          <w:rPrChange w:id="20" w:author="Mach Jiri" w:date="2020-05-14T13:05:00Z">
            <w:rPr>
              <w:shd w:val="clear" w:color="auto" w:fill="FFFFFF"/>
            </w:rPr>
          </w:rPrChange>
        </w:rPr>
        <w:t>oslední rekonstrukce proběhla v roce 2000.</w:t>
      </w:r>
    </w:p>
    <w:p w14:paraId="62CC19CE" w14:textId="77777777" w:rsidR="00A9796B" w:rsidRPr="001F4B46" w:rsidRDefault="00A9796B">
      <w:pPr>
        <w:rPr>
          <w:rFonts w:ascii="Arial" w:hAnsi="Arial" w:cs="Arial"/>
          <w:sz w:val="18"/>
          <w:szCs w:val="18"/>
          <w:shd w:val="clear" w:color="auto" w:fill="FFFFFF"/>
          <w:rPrChange w:id="21" w:author="Mach Jiri" w:date="2020-05-14T13:05:00Z">
            <w:rPr>
              <w:shd w:val="clear" w:color="auto" w:fill="FFFFFF"/>
            </w:rPr>
          </w:rPrChange>
        </w:rPr>
      </w:pPr>
      <w:r w:rsidRPr="001F4B46">
        <w:rPr>
          <w:rFonts w:ascii="Arial" w:hAnsi="Arial" w:cs="Arial"/>
          <w:sz w:val="18"/>
          <w:szCs w:val="18"/>
          <w:shd w:val="clear" w:color="auto" w:fill="FFFFFF"/>
          <w:rPrChange w:id="22" w:author="Mach Jiri" w:date="2020-05-14T13:05:00Z">
            <w:rPr>
              <w:shd w:val="clear" w:color="auto" w:fill="FFFFFF"/>
            </w:rPr>
          </w:rPrChange>
        </w:rPr>
        <w:t>Podlahy v kancelářích původní parkety, místy s položeným zátěžovým kobercem,</w:t>
      </w:r>
      <w:r w:rsidR="00C95E39" w:rsidRPr="001F4B46">
        <w:rPr>
          <w:rFonts w:ascii="Arial" w:hAnsi="Arial" w:cs="Arial"/>
          <w:sz w:val="18"/>
          <w:szCs w:val="18"/>
          <w:shd w:val="clear" w:color="auto" w:fill="FFFFFF"/>
          <w:rPrChange w:id="23" w:author="Mach Jiri" w:date="2020-05-14T13:05:00Z">
            <w:rPr>
              <w:shd w:val="clear" w:color="auto" w:fill="FFFFFF"/>
            </w:rPr>
          </w:rPrChange>
        </w:rPr>
        <w:t xml:space="preserve"> dále</w:t>
      </w:r>
      <w:r w:rsidRPr="001F4B46">
        <w:rPr>
          <w:rFonts w:ascii="Arial" w:hAnsi="Arial" w:cs="Arial"/>
          <w:sz w:val="18"/>
          <w:szCs w:val="18"/>
          <w:shd w:val="clear" w:color="auto" w:fill="FFFFFF"/>
          <w:rPrChange w:id="24" w:author="Mach Jiri" w:date="2020-05-14T13:05:00Z">
            <w:rPr>
              <w:shd w:val="clear" w:color="auto" w:fill="FFFFFF"/>
            </w:rPr>
          </w:rPrChange>
        </w:rPr>
        <w:t xml:space="preserve"> linoleem</w:t>
      </w:r>
      <w:r w:rsidR="00C95E39" w:rsidRPr="001F4B46">
        <w:rPr>
          <w:rFonts w:ascii="Arial" w:hAnsi="Arial" w:cs="Arial"/>
          <w:sz w:val="18"/>
          <w:szCs w:val="18"/>
          <w:shd w:val="clear" w:color="auto" w:fill="FFFFFF"/>
          <w:rPrChange w:id="25" w:author="Mach Jiri" w:date="2020-05-14T13:05:00Z">
            <w:rPr>
              <w:shd w:val="clear" w:color="auto" w:fill="FFFFFF"/>
            </w:rPr>
          </w:rPrChange>
        </w:rPr>
        <w:t>,</w:t>
      </w:r>
      <w:r w:rsidRPr="001F4B46">
        <w:rPr>
          <w:rFonts w:ascii="Arial" w:hAnsi="Arial" w:cs="Arial"/>
          <w:sz w:val="18"/>
          <w:szCs w:val="18"/>
          <w:shd w:val="clear" w:color="auto" w:fill="FFFFFF"/>
          <w:rPrChange w:id="26" w:author="Mach Jiri" w:date="2020-05-14T13:05:00Z">
            <w:rPr>
              <w:shd w:val="clear" w:color="auto" w:fill="FFFFFF"/>
            </w:rPr>
          </w:rPrChange>
        </w:rPr>
        <w:t xml:space="preserve"> dlaždice původní a novější. Chodby teraso, schodiště kamenné původní.</w:t>
      </w:r>
    </w:p>
    <w:p w14:paraId="4B06DBC3" w14:textId="77777777" w:rsidR="00AE2B1B" w:rsidRPr="001F4B46" w:rsidRDefault="00AE2B1B">
      <w:pPr>
        <w:rPr>
          <w:rFonts w:ascii="Arial" w:hAnsi="Arial" w:cs="Arial"/>
          <w:sz w:val="18"/>
          <w:szCs w:val="18"/>
          <w:shd w:val="clear" w:color="auto" w:fill="FFFFFF"/>
          <w:rPrChange w:id="27" w:author="Mach Jiri" w:date="2020-05-14T13:05:00Z">
            <w:rPr>
              <w:shd w:val="clear" w:color="auto" w:fill="FFFFFF"/>
            </w:rPr>
          </w:rPrChange>
        </w:rPr>
      </w:pPr>
      <w:r w:rsidRPr="001F4B46">
        <w:rPr>
          <w:rFonts w:ascii="Arial" w:hAnsi="Arial" w:cs="Arial"/>
          <w:sz w:val="18"/>
          <w:szCs w:val="18"/>
          <w:shd w:val="clear" w:color="auto" w:fill="FFFFFF"/>
          <w:rPrChange w:id="28" w:author="Mach Jiri" w:date="2020-05-14T13:05:00Z">
            <w:rPr>
              <w:shd w:val="clear" w:color="auto" w:fill="FFFFFF"/>
            </w:rPr>
          </w:rPrChange>
        </w:rPr>
        <w:t>Na každém chodbě se nachází koše na tříděný odpad-papír, sklo, plasty a další</w:t>
      </w:r>
      <w:r w:rsidR="009A33F8" w:rsidRPr="001F4B46">
        <w:rPr>
          <w:rFonts w:ascii="Arial" w:hAnsi="Arial" w:cs="Arial"/>
          <w:sz w:val="18"/>
          <w:szCs w:val="18"/>
          <w:shd w:val="clear" w:color="auto" w:fill="FFFFFF"/>
          <w:rPrChange w:id="29" w:author="Mach Jiri" w:date="2020-05-14T13:05:00Z">
            <w:rPr>
              <w:shd w:val="clear" w:color="auto" w:fill="FFFFFF"/>
            </w:rPr>
          </w:rPrChange>
        </w:rPr>
        <w:t xml:space="preserve"> (</w:t>
      </w:r>
      <w:r w:rsidR="00EA5F4B" w:rsidRPr="001F4B46">
        <w:rPr>
          <w:rFonts w:ascii="Arial" w:hAnsi="Arial" w:cs="Arial"/>
          <w:sz w:val="18"/>
          <w:szCs w:val="18"/>
          <w:shd w:val="clear" w:color="auto" w:fill="FFFFFF"/>
          <w:rPrChange w:id="30" w:author="Mach Jiri" w:date="2020-05-14T13:05:00Z">
            <w:rPr>
              <w:shd w:val="clear" w:color="auto" w:fill="FFFFFF"/>
            </w:rPr>
          </w:rPrChange>
        </w:rPr>
        <w:t>lógr</w:t>
      </w:r>
      <w:r w:rsidR="009A33F8" w:rsidRPr="001F4B46">
        <w:rPr>
          <w:rFonts w:ascii="Arial" w:hAnsi="Arial" w:cs="Arial"/>
          <w:sz w:val="18"/>
          <w:szCs w:val="18"/>
          <w:shd w:val="clear" w:color="auto" w:fill="FFFFFF"/>
          <w:rPrChange w:id="31" w:author="Mach Jiri" w:date="2020-05-14T13:05:00Z">
            <w:rPr>
              <w:shd w:val="clear" w:color="auto" w:fill="FFFFFF"/>
            </w:rPr>
          </w:rPrChange>
        </w:rPr>
        <w:t xml:space="preserve">, </w:t>
      </w:r>
      <w:proofErr w:type="spellStart"/>
      <w:r w:rsidR="009A33F8" w:rsidRPr="001F4B46">
        <w:rPr>
          <w:rFonts w:ascii="Arial" w:hAnsi="Arial" w:cs="Arial"/>
          <w:sz w:val="18"/>
          <w:szCs w:val="18"/>
          <w:shd w:val="clear" w:color="auto" w:fill="FFFFFF"/>
          <w:rPrChange w:id="32" w:author="Mach Jiri" w:date="2020-05-14T13:05:00Z">
            <w:rPr>
              <w:shd w:val="clear" w:color="auto" w:fill="FFFFFF"/>
            </w:rPr>
          </w:rPrChange>
        </w:rPr>
        <w:t>terapack</w:t>
      </w:r>
      <w:proofErr w:type="spellEnd"/>
      <w:r w:rsidR="009A33F8" w:rsidRPr="001F4B46">
        <w:rPr>
          <w:rFonts w:ascii="Arial" w:hAnsi="Arial" w:cs="Arial"/>
          <w:sz w:val="18"/>
          <w:szCs w:val="18"/>
          <w:shd w:val="clear" w:color="auto" w:fill="FFFFFF"/>
          <w:rPrChange w:id="33" w:author="Mach Jiri" w:date="2020-05-14T13:05:00Z">
            <w:rPr>
              <w:shd w:val="clear" w:color="auto" w:fill="FFFFFF"/>
            </w:rPr>
          </w:rPrChange>
        </w:rPr>
        <w:t>, kapsle z kávovarů)</w:t>
      </w:r>
      <w:r w:rsidR="0048627D" w:rsidRPr="001F4B46">
        <w:rPr>
          <w:rFonts w:ascii="Arial" w:hAnsi="Arial" w:cs="Arial"/>
          <w:sz w:val="18"/>
          <w:szCs w:val="18"/>
          <w:shd w:val="clear" w:color="auto" w:fill="FFFFFF"/>
          <w:rPrChange w:id="34" w:author="Mach Jiri" w:date="2020-05-14T13:05:00Z">
            <w:rPr>
              <w:shd w:val="clear" w:color="auto" w:fill="FFFFFF"/>
            </w:rPr>
          </w:rPrChange>
        </w:rPr>
        <w:t xml:space="preserve"> a také jsou zde skartovače na papír</w:t>
      </w:r>
      <w:r w:rsidRPr="001F4B46">
        <w:rPr>
          <w:rFonts w:ascii="Arial" w:hAnsi="Arial" w:cs="Arial"/>
          <w:sz w:val="18"/>
          <w:szCs w:val="18"/>
          <w:shd w:val="clear" w:color="auto" w:fill="FFFFFF"/>
          <w:rPrChange w:id="35" w:author="Mach Jiri" w:date="2020-05-14T13:05:00Z">
            <w:rPr>
              <w:shd w:val="clear" w:color="auto" w:fill="FFFFFF"/>
            </w:rPr>
          </w:rPrChange>
        </w:rPr>
        <w:t>. Kanceláře jsou vybaveny košem na směsný odpad (též v kuchyňce) a košem na papír</w:t>
      </w:r>
      <w:r w:rsidR="009A33F8" w:rsidRPr="001F4B46">
        <w:rPr>
          <w:rFonts w:ascii="Arial" w:hAnsi="Arial" w:cs="Arial"/>
          <w:sz w:val="18"/>
          <w:szCs w:val="18"/>
          <w:shd w:val="clear" w:color="auto" w:fill="FFFFFF"/>
          <w:rPrChange w:id="36" w:author="Mach Jiri" w:date="2020-05-14T13:05:00Z">
            <w:rPr>
              <w:shd w:val="clear" w:color="auto" w:fill="FFFFFF"/>
            </w:rPr>
          </w:rPrChange>
        </w:rPr>
        <w:t>.</w:t>
      </w:r>
    </w:p>
    <w:p w14:paraId="61299F34" w14:textId="77777777" w:rsidR="00A9796B" w:rsidRPr="001F4B46" w:rsidRDefault="00A9796B">
      <w:pPr>
        <w:rPr>
          <w:rFonts w:ascii="Arial" w:hAnsi="Arial" w:cs="Arial"/>
          <w:sz w:val="18"/>
          <w:szCs w:val="18"/>
          <w:shd w:val="clear" w:color="auto" w:fill="FFFFFF"/>
          <w:rPrChange w:id="37" w:author="Mach Jiri" w:date="2020-05-14T13:05:00Z">
            <w:rPr>
              <w:shd w:val="clear" w:color="auto" w:fill="FFFFFF"/>
            </w:rPr>
          </w:rPrChange>
        </w:rPr>
      </w:pPr>
      <w:r w:rsidRPr="001F4B46">
        <w:rPr>
          <w:rFonts w:ascii="Arial" w:hAnsi="Arial" w:cs="Arial"/>
          <w:sz w:val="18"/>
          <w:szCs w:val="18"/>
          <w:shd w:val="clear" w:color="auto" w:fill="FFFFFF"/>
          <w:rPrChange w:id="38" w:author="Mach Jiri" w:date="2020-05-14T13:05:00Z">
            <w:rPr>
              <w:shd w:val="clear" w:color="auto" w:fill="FFFFFF"/>
            </w:rPr>
          </w:rPrChange>
        </w:rPr>
        <w:t>V suterénu se nachází dvě kanceláře, studovna, příruční knihovna, chodba, šatna, dámské WC  2x</w:t>
      </w:r>
      <w:r w:rsidR="009A33F8" w:rsidRPr="001F4B46">
        <w:rPr>
          <w:rFonts w:ascii="Arial" w:hAnsi="Arial" w:cs="Arial"/>
          <w:sz w:val="18"/>
          <w:szCs w:val="18"/>
          <w:shd w:val="clear" w:color="auto" w:fill="FFFFFF"/>
          <w:rPrChange w:id="39" w:author="Mach Jiri" w:date="2020-05-14T13:05:00Z">
            <w:rPr>
              <w:shd w:val="clear" w:color="auto" w:fill="FFFFFF"/>
            </w:rPr>
          </w:rPrChange>
        </w:rPr>
        <w:t xml:space="preserve"> s umyvadlem</w:t>
      </w:r>
      <w:r w:rsidRPr="001F4B46">
        <w:rPr>
          <w:rFonts w:ascii="Arial" w:hAnsi="Arial" w:cs="Arial"/>
          <w:sz w:val="18"/>
          <w:szCs w:val="18"/>
          <w:shd w:val="clear" w:color="auto" w:fill="FFFFFF"/>
          <w:rPrChange w:id="40" w:author="Mach Jiri" w:date="2020-05-14T13:05:00Z">
            <w:rPr>
              <w:shd w:val="clear" w:color="auto" w:fill="FFFFFF"/>
            </w:rPr>
          </w:rPrChange>
        </w:rPr>
        <w:t>, sprcha úklidová místnost, rozvodna</w:t>
      </w:r>
      <w:r w:rsidR="00AE2B1B" w:rsidRPr="001F4B46">
        <w:rPr>
          <w:rFonts w:ascii="Arial" w:hAnsi="Arial" w:cs="Arial"/>
          <w:sz w:val="18"/>
          <w:szCs w:val="18"/>
          <w:shd w:val="clear" w:color="auto" w:fill="FFFFFF"/>
          <w:rPrChange w:id="41" w:author="Mach Jiri" w:date="2020-05-14T13:05:00Z">
            <w:rPr>
              <w:shd w:val="clear" w:color="auto" w:fill="FFFFFF"/>
            </w:rPr>
          </w:rPrChange>
        </w:rPr>
        <w:t xml:space="preserve"> NN,</w:t>
      </w:r>
      <w:r w:rsidRPr="001F4B46">
        <w:rPr>
          <w:rFonts w:ascii="Arial" w:hAnsi="Arial" w:cs="Arial"/>
          <w:sz w:val="18"/>
          <w:szCs w:val="18"/>
          <w:shd w:val="clear" w:color="auto" w:fill="FFFFFF"/>
          <w:rPrChange w:id="42" w:author="Mach Jiri" w:date="2020-05-14T13:05:00Z">
            <w:rPr>
              <w:shd w:val="clear" w:color="auto" w:fill="FFFFFF"/>
            </w:rPr>
          </w:rPrChange>
        </w:rPr>
        <w:t xml:space="preserve"> kuchyňka a velký sklad knih.</w:t>
      </w:r>
    </w:p>
    <w:p w14:paraId="14CD8627" w14:textId="77777777" w:rsidR="00C95E39" w:rsidRPr="001F4B46" w:rsidRDefault="00915991">
      <w:pPr>
        <w:rPr>
          <w:rFonts w:ascii="Arial" w:hAnsi="Arial" w:cs="Arial"/>
          <w:sz w:val="18"/>
          <w:szCs w:val="18"/>
          <w:shd w:val="clear" w:color="auto" w:fill="FFFFFF"/>
          <w:rPrChange w:id="43" w:author="Mach Jiri" w:date="2020-05-14T13:05:00Z">
            <w:rPr>
              <w:shd w:val="clear" w:color="auto" w:fill="FFFFFF"/>
            </w:rPr>
          </w:rPrChange>
        </w:rPr>
      </w:pPr>
      <w:r w:rsidRPr="001F4B46">
        <w:rPr>
          <w:rFonts w:ascii="Arial" w:hAnsi="Arial" w:cs="Arial"/>
          <w:sz w:val="18"/>
          <w:szCs w:val="18"/>
          <w:shd w:val="clear" w:color="auto" w:fill="FFFFFF"/>
          <w:rPrChange w:id="44" w:author="Mach Jiri" w:date="2020-05-14T13:05:00Z">
            <w:rPr>
              <w:shd w:val="clear" w:color="auto" w:fill="FFFFFF"/>
            </w:rPr>
          </w:rPrChange>
        </w:rPr>
        <w:t xml:space="preserve">V přízemí se nachází vstup do budovy, recepce, vstupní </w:t>
      </w:r>
      <w:r w:rsidR="001C6369" w:rsidRPr="001F4B46">
        <w:rPr>
          <w:rFonts w:ascii="Arial" w:hAnsi="Arial" w:cs="Arial"/>
          <w:sz w:val="18"/>
          <w:szCs w:val="18"/>
          <w:shd w:val="clear" w:color="auto" w:fill="FFFFFF"/>
          <w:rPrChange w:id="45" w:author="Mach Jiri" w:date="2020-05-14T13:05:00Z">
            <w:rPr>
              <w:shd w:val="clear" w:color="auto" w:fill="FFFFFF"/>
            </w:rPr>
          </w:rPrChange>
        </w:rPr>
        <w:t>vestibul</w:t>
      </w:r>
      <w:r w:rsidRPr="001F4B46">
        <w:rPr>
          <w:rFonts w:ascii="Arial" w:hAnsi="Arial" w:cs="Arial"/>
          <w:sz w:val="18"/>
          <w:szCs w:val="18"/>
          <w:shd w:val="clear" w:color="auto" w:fill="FFFFFF"/>
          <w:rPrChange w:id="46" w:author="Mach Jiri" w:date="2020-05-14T13:05:00Z">
            <w:rPr>
              <w:shd w:val="clear" w:color="auto" w:fill="FFFFFF"/>
            </w:rPr>
          </w:rPrChange>
        </w:rPr>
        <w:t>, hala, pět kanceláří, velká zasedací místnost, jednací kout, tlumočnická kabina, chodby, schodiště, WC pánské s</w:t>
      </w:r>
      <w:r w:rsidR="009A33F8" w:rsidRPr="001F4B46">
        <w:rPr>
          <w:rFonts w:ascii="Arial" w:hAnsi="Arial" w:cs="Arial"/>
          <w:sz w:val="18"/>
          <w:szCs w:val="18"/>
          <w:shd w:val="clear" w:color="auto" w:fill="FFFFFF"/>
          <w:rPrChange w:id="47" w:author="Mach Jiri" w:date="2020-05-14T13:05:00Z">
            <w:rPr>
              <w:shd w:val="clear" w:color="auto" w:fill="FFFFFF"/>
            </w:rPr>
          </w:rPrChange>
        </w:rPr>
        <w:t> </w:t>
      </w:r>
      <w:r w:rsidRPr="001F4B46">
        <w:rPr>
          <w:rFonts w:ascii="Arial" w:hAnsi="Arial" w:cs="Arial"/>
          <w:sz w:val="18"/>
          <w:szCs w:val="18"/>
          <w:shd w:val="clear" w:color="auto" w:fill="FFFFFF"/>
          <w:rPrChange w:id="48" w:author="Mach Jiri" w:date="2020-05-14T13:05:00Z">
            <w:rPr>
              <w:shd w:val="clear" w:color="auto" w:fill="FFFFFF"/>
            </w:rPr>
          </w:rPrChange>
        </w:rPr>
        <w:t>pisoárem</w:t>
      </w:r>
      <w:r w:rsidR="009A33F8" w:rsidRPr="001F4B46">
        <w:rPr>
          <w:rFonts w:ascii="Arial" w:hAnsi="Arial" w:cs="Arial"/>
          <w:sz w:val="18"/>
          <w:szCs w:val="18"/>
          <w:shd w:val="clear" w:color="auto" w:fill="FFFFFF"/>
          <w:rPrChange w:id="49" w:author="Mach Jiri" w:date="2020-05-14T13:05:00Z">
            <w:rPr>
              <w:shd w:val="clear" w:color="auto" w:fill="FFFFFF"/>
            </w:rPr>
          </w:rPrChange>
        </w:rPr>
        <w:t>,</w:t>
      </w:r>
      <w:r w:rsidRPr="001F4B46">
        <w:rPr>
          <w:rFonts w:ascii="Arial" w:hAnsi="Arial" w:cs="Arial"/>
          <w:sz w:val="18"/>
          <w:szCs w:val="18"/>
          <w:shd w:val="clear" w:color="auto" w:fill="FFFFFF"/>
          <w:rPrChange w:id="50" w:author="Mach Jiri" w:date="2020-05-14T13:05:00Z">
            <w:rPr>
              <w:shd w:val="clear" w:color="auto" w:fill="FFFFFF"/>
            </w:rPr>
          </w:rPrChange>
        </w:rPr>
        <w:t xml:space="preserve"> mísou</w:t>
      </w:r>
      <w:r w:rsidR="009A33F8" w:rsidRPr="001F4B46">
        <w:rPr>
          <w:rFonts w:ascii="Arial" w:hAnsi="Arial" w:cs="Arial"/>
          <w:sz w:val="18"/>
          <w:szCs w:val="18"/>
          <w:shd w:val="clear" w:color="auto" w:fill="FFFFFF"/>
          <w:rPrChange w:id="51" w:author="Mach Jiri" w:date="2020-05-14T13:05:00Z">
            <w:rPr>
              <w:shd w:val="clear" w:color="auto" w:fill="FFFFFF"/>
            </w:rPr>
          </w:rPrChange>
        </w:rPr>
        <w:t xml:space="preserve"> a umyvadlem</w:t>
      </w:r>
      <w:r w:rsidRPr="001F4B46">
        <w:rPr>
          <w:rFonts w:ascii="Arial" w:hAnsi="Arial" w:cs="Arial"/>
          <w:sz w:val="18"/>
          <w:szCs w:val="18"/>
          <w:shd w:val="clear" w:color="auto" w:fill="FFFFFF"/>
          <w:rPrChange w:id="52" w:author="Mach Jiri" w:date="2020-05-14T13:05:00Z">
            <w:rPr>
              <w:shd w:val="clear" w:color="auto" w:fill="FFFFFF"/>
            </w:rPr>
          </w:rPrChange>
        </w:rPr>
        <w:t>. Dámské/invalidní WC</w:t>
      </w:r>
      <w:r w:rsidR="009A33F8" w:rsidRPr="001F4B46">
        <w:rPr>
          <w:rFonts w:ascii="Arial" w:hAnsi="Arial" w:cs="Arial"/>
          <w:sz w:val="18"/>
          <w:szCs w:val="18"/>
          <w:shd w:val="clear" w:color="auto" w:fill="FFFFFF"/>
          <w:rPrChange w:id="53" w:author="Mach Jiri" w:date="2020-05-14T13:05:00Z">
            <w:rPr>
              <w:shd w:val="clear" w:color="auto" w:fill="FFFFFF"/>
            </w:rPr>
          </w:rPrChange>
        </w:rPr>
        <w:t xml:space="preserve"> s umyvadlem</w:t>
      </w:r>
      <w:r w:rsidRPr="001F4B46">
        <w:rPr>
          <w:rFonts w:ascii="Arial" w:hAnsi="Arial" w:cs="Arial"/>
          <w:sz w:val="18"/>
          <w:szCs w:val="18"/>
          <w:shd w:val="clear" w:color="auto" w:fill="FFFFFF"/>
          <w:rPrChange w:id="54" w:author="Mach Jiri" w:date="2020-05-14T13:05:00Z">
            <w:rPr>
              <w:shd w:val="clear" w:color="auto" w:fill="FFFFFF"/>
            </w:rPr>
          </w:rPrChange>
        </w:rPr>
        <w:t>, kuchyňka, sklad knih, balírna a sklad úklidových prostředků.</w:t>
      </w:r>
    </w:p>
    <w:p w14:paraId="2BA04E1A" w14:textId="77777777" w:rsidR="00915991" w:rsidRPr="001F4B46" w:rsidRDefault="00915991">
      <w:pPr>
        <w:rPr>
          <w:rFonts w:ascii="Arial" w:hAnsi="Arial" w:cs="Arial"/>
          <w:sz w:val="18"/>
          <w:szCs w:val="18"/>
          <w:shd w:val="clear" w:color="auto" w:fill="FFFFFF"/>
          <w:rPrChange w:id="55" w:author="Mach Jiri" w:date="2020-05-14T13:05:00Z">
            <w:rPr>
              <w:shd w:val="clear" w:color="auto" w:fill="FFFFFF"/>
            </w:rPr>
          </w:rPrChange>
        </w:rPr>
      </w:pPr>
      <w:r w:rsidRPr="001F4B46">
        <w:rPr>
          <w:rFonts w:ascii="Arial" w:hAnsi="Arial" w:cs="Arial"/>
          <w:b/>
          <w:sz w:val="18"/>
          <w:szCs w:val="18"/>
          <w:shd w:val="clear" w:color="auto" w:fill="FFFFFF"/>
          <w:rPrChange w:id="56" w:author="Mach Jiri" w:date="2020-05-14T13:05:00Z">
            <w:rPr>
              <w:b/>
              <w:shd w:val="clear" w:color="auto" w:fill="FFFFFF"/>
            </w:rPr>
          </w:rPrChange>
        </w:rPr>
        <w:t>V prvním patře</w:t>
      </w:r>
      <w:r w:rsidRPr="001F4B46">
        <w:rPr>
          <w:rFonts w:ascii="Arial" w:hAnsi="Arial" w:cs="Arial"/>
          <w:sz w:val="18"/>
          <w:szCs w:val="18"/>
          <w:shd w:val="clear" w:color="auto" w:fill="FFFFFF"/>
          <w:rPrChange w:id="57" w:author="Mach Jiri" w:date="2020-05-14T13:05:00Z">
            <w:rPr>
              <w:shd w:val="clear" w:color="auto" w:fill="FFFFFF"/>
            </w:rPr>
          </w:rPrChange>
        </w:rPr>
        <w:t xml:space="preserve"> naleznete jedenáct kanceláří, archiv, sklad papíru, chodby, schodiště, kuchyňku dámské a pánské WC</w:t>
      </w:r>
      <w:r w:rsidR="00CE0E22" w:rsidRPr="001F4B46">
        <w:rPr>
          <w:rFonts w:ascii="Arial" w:hAnsi="Arial" w:cs="Arial"/>
          <w:sz w:val="18"/>
          <w:szCs w:val="18"/>
          <w:shd w:val="clear" w:color="auto" w:fill="FFFFFF"/>
          <w:rPrChange w:id="58" w:author="Mach Jiri" w:date="2020-05-14T13:05:00Z">
            <w:rPr>
              <w:shd w:val="clear" w:color="auto" w:fill="FFFFFF"/>
            </w:rPr>
          </w:rPrChange>
        </w:rPr>
        <w:t xml:space="preserve"> s umyvadly</w:t>
      </w:r>
      <w:r w:rsidRPr="001F4B46">
        <w:rPr>
          <w:rFonts w:ascii="Arial" w:hAnsi="Arial" w:cs="Arial"/>
          <w:sz w:val="18"/>
          <w:szCs w:val="18"/>
          <w:shd w:val="clear" w:color="auto" w:fill="FFFFFF"/>
          <w:rPrChange w:id="59" w:author="Mach Jiri" w:date="2020-05-14T13:05:00Z">
            <w:rPr>
              <w:shd w:val="clear" w:color="auto" w:fill="FFFFFF"/>
            </w:rPr>
          </w:rPrChange>
        </w:rPr>
        <w:t>.</w:t>
      </w:r>
    </w:p>
    <w:p w14:paraId="3FE0FD4F" w14:textId="77777777" w:rsidR="00915991" w:rsidRPr="001F4B46" w:rsidRDefault="00915991" w:rsidP="00915991">
      <w:pPr>
        <w:rPr>
          <w:rFonts w:ascii="Arial" w:hAnsi="Arial" w:cs="Arial"/>
          <w:sz w:val="18"/>
          <w:szCs w:val="18"/>
          <w:shd w:val="clear" w:color="auto" w:fill="FFFFFF"/>
          <w:rPrChange w:id="60" w:author="Mach Jiri" w:date="2020-05-14T13:05:00Z">
            <w:rPr>
              <w:shd w:val="clear" w:color="auto" w:fill="FFFFFF"/>
            </w:rPr>
          </w:rPrChange>
        </w:rPr>
      </w:pPr>
      <w:r w:rsidRPr="001F4B46">
        <w:rPr>
          <w:rFonts w:ascii="Arial" w:hAnsi="Arial" w:cs="Arial"/>
          <w:b/>
          <w:sz w:val="18"/>
          <w:szCs w:val="18"/>
          <w:shd w:val="clear" w:color="auto" w:fill="FFFFFF"/>
          <w:rPrChange w:id="61" w:author="Mach Jiri" w:date="2020-05-14T13:05:00Z">
            <w:rPr>
              <w:b/>
              <w:shd w:val="clear" w:color="auto" w:fill="FFFFFF"/>
            </w:rPr>
          </w:rPrChange>
        </w:rPr>
        <w:t>V druhém patře</w:t>
      </w:r>
      <w:r w:rsidRPr="001F4B46">
        <w:rPr>
          <w:rFonts w:ascii="Arial" w:hAnsi="Arial" w:cs="Arial"/>
          <w:sz w:val="18"/>
          <w:szCs w:val="18"/>
          <w:shd w:val="clear" w:color="auto" w:fill="FFFFFF"/>
          <w:rPrChange w:id="62" w:author="Mach Jiri" w:date="2020-05-14T13:05:00Z">
            <w:rPr>
              <w:shd w:val="clear" w:color="auto" w:fill="FFFFFF"/>
            </w:rPr>
          </w:rPrChange>
        </w:rPr>
        <w:t xml:space="preserve"> se nachází </w:t>
      </w:r>
      <w:r w:rsidR="00AE2B1B" w:rsidRPr="001F4B46">
        <w:rPr>
          <w:rFonts w:ascii="Arial" w:hAnsi="Arial" w:cs="Arial"/>
          <w:sz w:val="18"/>
          <w:szCs w:val="18"/>
          <w:shd w:val="clear" w:color="auto" w:fill="FFFFFF"/>
          <w:rPrChange w:id="63" w:author="Mach Jiri" w:date="2020-05-14T13:05:00Z">
            <w:rPr>
              <w:shd w:val="clear" w:color="auto" w:fill="FFFFFF"/>
            </w:rPr>
          </w:rPrChange>
        </w:rPr>
        <w:t xml:space="preserve">osm </w:t>
      </w:r>
      <w:r w:rsidRPr="001F4B46">
        <w:rPr>
          <w:rFonts w:ascii="Arial" w:hAnsi="Arial" w:cs="Arial"/>
          <w:sz w:val="18"/>
          <w:szCs w:val="18"/>
          <w:shd w:val="clear" w:color="auto" w:fill="FFFFFF"/>
          <w:rPrChange w:id="64" w:author="Mach Jiri" w:date="2020-05-14T13:05:00Z">
            <w:rPr>
              <w:shd w:val="clear" w:color="auto" w:fill="FFFFFF"/>
            </w:rPr>
          </w:rPrChange>
        </w:rPr>
        <w:t xml:space="preserve">kanceláří, </w:t>
      </w:r>
      <w:r w:rsidR="00AE2B1B" w:rsidRPr="001F4B46">
        <w:rPr>
          <w:rFonts w:ascii="Arial" w:hAnsi="Arial" w:cs="Arial"/>
          <w:sz w:val="18"/>
          <w:szCs w:val="18"/>
          <w:shd w:val="clear" w:color="auto" w:fill="FFFFFF"/>
          <w:rPrChange w:id="65" w:author="Mach Jiri" w:date="2020-05-14T13:05:00Z">
            <w:rPr>
              <w:shd w:val="clear" w:color="auto" w:fill="FFFFFF"/>
            </w:rPr>
          </w:rPrChange>
        </w:rPr>
        <w:t>sl. rozvodna</w:t>
      </w:r>
      <w:r w:rsidRPr="001F4B46">
        <w:rPr>
          <w:rFonts w:ascii="Arial" w:hAnsi="Arial" w:cs="Arial"/>
          <w:sz w:val="18"/>
          <w:szCs w:val="18"/>
          <w:shd w:val="clear" w:color="auto" w:fill="FFFFFF"/>
          <w:rPrChange w:id="66" w:author="Mach Jiri" w:date="2020-05-14T13:05:00Z">
            <w:rPr>
              <w:shd w:val="clear" w:color="auto" w:fill="FFFFFF"/>
            </w:rPr>
          </w:rPrChange>
        </w:rPr>
        <w:t>, sklad</w:t>
      </w:r>
      <w:r w:rsidR="00AE2B1B" w:rsidRPr="001F4B46">
        <w:rPr>
          <w:rFonts w:ascii="Arial" w:hAnsi="Arial" w:cs="Arial"/>
          <w:sz w:val="18"/>
          <w:szCs w:val="18"/>
          <w:shd w:val="clear" w:color="auto" w:fill="FFFFFF"/>
          <w:rPrChange w:id="67" w:author="Mach Jiri" w:date="2020-05-14T13:05:00Z">
            <w:rPr>
              <w:shd w:val="clear" w:color="auto" w:fill="FFFFFF"/>
            </w:rPr>
          </w:rPrChange>
        </w:rPr>
        <w:t>/místnost úklidové firmy</w:t>
      </w:r>
      <w:r w:rsidRPr="001F4B46">
        <w:rPr>
          <w:rFonts w:ascii="Arial" w:hAnsi="Arial" w:cs="Arial"/>
          <w:sz w:val="18"/>
          <w:szCs w:val="18"/>
          <w:shd w:val="clear" w:color="auto" w:fill="FFFFFF"/>
          <w:rPrChange w:id="68" w:author="Mach Jiri" w:date="2020-05-14T13:05:00Z">
            <w:rPr>
              <w:shd w:val="clear" w:color="auto" w:fill="FFFFFF"/>
            </w:rPr>
          </w:rPrChange>
        </w:rPr>
        <w:t>, chodby, schodiště, kuchyňku</w:t>
      </w:r>
      <w:r w:rsidR="009A33F8" w:rsidRPr="001F4B46">
        <w:rPr>
          <w:rFonts w:ascii="Arial" w:hAnsi="Arial" w:cs="Arial"/>
          <w:sz w:val="18"/>
          <w:szCs w:val="18"/>
          <w:shd w:val="clear" w:color="auto" w:fill="FFFFFF"/>
          <w:rPrChange w:id="69" w:author="Mach Jiri" w:date="2020-05-14T13:05:00Z">
            <w:rPr>
              <w:shd w:val="clear" w:color="auto" w:fill="FFFFFF"/>
            </w:rPr>
          </w:rPrChange>
        </w:rPr>
        <w:t xml:space="preserve"> s myčkou nádobí,</w:t>
      </w:r>
      <w:r w:rsidRPr="001F4B46">
        <w:rPr>
          <w:rFonts w:ascii="Arial" w:hAnsi="Arial" w:cs="Arial"/>
          <w:sz w:val="18"/>
          <w:szCs w:val="18"/>
          <w:shd w:val="clear" w:color="auto" w:fill="FFFFFF"/>
          <w:rPrChange w:id="70" w:author="Mach Jiri" w:date="2020-05-14T13:05:00Z">
            <w:rPr>
              <w:shd w:val="clear" w:color="auto" w:fill="FFFFFF"/>
            </w:rPr>
          </w:rPrChange>
        </w:rPr>
        <w:t xml:space="preserve"> dámské a pánské WC</w:t>
      </w:r>
      <w:r w:rsidR="009A33F8" w:rsidRPr="001F4B46">
        <w:rPr>
          <w:rFonts w:ascii="Arial" w:hAnsi="Arial" w:cs="Arial"/>
          <w:sz w:val="18"/>
          <w:szCs w:val="18"/>
          <w:shd w:val="clear" w:color="auto" w:fill="FFFFFF"/>
          <w:rPrChange w:id="71" w:author="Mach Jiri" w:date="2020-05-14T13:05:00Z">
            <w:rPr>
              <w:shd w:val="clear" w:color="auto" w:fill="FFFFFF"/>
            </w:rPr>
          </w:rPrChange>
        </w:rPr>
        <w:t xml:space="preserve"> s umyvadly</w:t>
      </w:r>
      <w:r w:rsidRPr="001F4B46">
        <w:rPr>
          <w:rFonts w:ascii="Arial" w:hAnsi="Arial" w:cs="Arial"/>
          <w:sz w:val="18"/>
          <w:szCs w:val="18"/>
          <w:shd w:val="clear" w:color="auto" w:fill="FFFFFF"/>
          <w:rPrChange w:id="72" w:author="Mach Jiri" w:date="2020-05-14T13:05:00Z">
            <w:rPr>
              <w:shd w:val="clear" w:color="auto" w:fill="FFFFFF"/>
            </w:rPr>
          </w:rPrChange>
        </w:rPr>
        <w:t>.</w:t>
      </w:r>
    </w:p>
    <w:p w14:paraId="35628C94" w14:textId="77777777" w:rsidR="00AE2B1B" w:rsidRPr="001F4B46" w:rsidRDefault="00AE2B1B" w:rsidP="00AE2B1B">
      <w:pPr>
        <w:rPr>
          <w:rFonts w:ascii="Arial" w:hAnsi="Arial" w:cs="Arial"/>
          <w:sz w:val="18"/>
          <w:szCs w:val="18"/>
          <w:shd w:val="clear" w:color="auto" w:fill="FFFFFF"/>
          <w:rPrChange w:id="73" w:author="Mach Jiri" w:date="2020-05-14T13:05:00Z">
            <w:rPr>
              <w:shd w:val="clear" w:color="auto" w:fill="FFFFFF"/>
            </w:rPr>
          </w:rPrChange>
        </w:rPr>
      </w:pPr>
      <w:r w:rsidRPr="001F4B46">
        <w:rPr>
          <w:rFonts w:ascii="Arial" w:hAnsi="Arial" w:cs="Arial"/>
          <w:b/>
          <w:sz w:val="18"/>
          <w:szCs w:val="18"/>
          <w:rPrChange w:id="74" w:author="Mach Jiri" w:date="2020-05-14T13:05:00Z">
            <w:rPr>
              <w:b/>
            </w:rPr>
          </w:rPrChange>
        </w:rPr>
        <w:t>V třetím patře</w:t>
      </w:r>
      <w:r w:rsidRPr="001F4B46">
        <w:rPr>
          <w:rFonts w:ascii="Arial" w:hAnsi="Arial" w:cs="Arial"/>
          <w:sz w:val="18"/>
          <w:szCs w:val="18"/>
          <w:rPrChange w:id="75" w:author="Mach Jiri" w:date="2020-05-14T13:05:00Z">
            <w:rPr/>
          </w:rPrChange>
        </w:rPr>
        <w:t xml:space="preserve"> </w:t>
      </w:r>
      <w:r w:rsidRPr="001F4B46">
        <w:rPr>
          <w:rFonts w:ascii="Arial" w:hAnsi="Arial" w:cs="Arial"/>
          <w:sz w:val="18"/>
          <w:szCs w:val="18"/>
          <w:shd w:val="clear" w:color="auto" w:fill="FFFFFF"/>
          <w:rPrChange w:id="76" w:author="Mach Jiri" w:date="2020-05-14T13:05:00Z">
            <w:rPr>
              <w:shd w:val="clear" w:color="auto" w:fill="FFFFFF"/>
            </w:rPr>
          </w:rPrChange>
        </w:rPr>
        <w:t>naleznete jedenáct kanceláří, sklad výpočetní techniky, chodby, schodiště, dvě kuchyňky</w:t>
      </w:r>
      <w:r w:rsidR="009A33F8" w:rsidRPr="001F4B46">
        <w:rPr>
          <w:rFonts w:ascii="Arial" w:hAnsi="Arial" w:cs="Arial"/>
          <w:sz w:val="18"/>
          <w:szCs w:val="18"/>
          <w:shd w:val="clear" w:color="auto" w:fill="FFFFFF"/>
          <w:rPrChange w:id="77" w:author="Mach Jiri" w:date="2020-05-14T13:05:00Z">
            <w:rPr>
              <w:shd w:val="clear" w:color="auto" w:fill="FFFFFF"/>
            </w:rPr>
          </w:rPrChange>
        </w:rPr>
        <w:t>,</w:t>
      </w:r>
      <w:r w:rsidRPr="001F4B46">
        <w:rPr>
          <w:rFonts w:ascii="Arial" w:hAnsi="Arial" w:cs="Arial"/>
          <w:sz w:val="18"/>
          <w:szCs w:val="18"/>
          <w:shd w:val="clear" w:color="auto" w:fill="FFFFFF"/>
          <w:rPrChange w:id="78" w:author="Mach Jiri" w:date="2020-05-14T13:05:00Z">
            <w:rPr>
              <w:shd w:val="clear" w:color="auto" w:fill="FFFFFF"/>
            </w:rPr>
          </w:rPrChange>
        </w:rPr>
        <w:t xml:space="preserve"> dámské a pánské WC</w:t>
      </w:r>
      <w:r w:rsidR="009A33F8" w:rsidRPr="001F4B46">
        <w:rPr>
          <w:rFonts w:ascii="Arial" w:hAnsi="Arial" w:cs="Arial"/>
          <w:sz w:val="18"/>
          <w:szCs w:val="18"/>
          <w:shd w:val="clear" w:color="auto" w:fill="FFFFFF"/>
          <w:rPrChange w:id="79" w:author="Mach Jiri" w:date="2020-05-14T13:05:00Z">
            <w:rPr>
              <w:shd w:val="clear" w:color="auto" w:fill="FFFFFF"/>
            </w:rPr>
          </w:rPrChange>
        </w:rPr>
        <w:t xml:space="preserve"> s umyvadly,</w:t>
      </w:r>
      <w:r w:rsidRPr="001F4B46">
        <w:rPr>
          <w:rFonts w:ascii="Arial" w:hAnsi="Arial" w:cs="Arial"/>
          <w:sz w:val="18"/>
          <w:szCs w:val="18"/>
          <w:shd w:val="clear" w:color="auto" w:fill="FFFFFF"/>
          <w:rPrChange w:id="80" w:author="Mach Jiri" w:date="2020-05-14T13:05:00Z">
            <w:rPr>
              <w:shd w:val="clear" w:color="auto" w:fill="FFFFFF"/>
            </w:rPr>
          </w:rPrChange>
        </w:rPr>
        <w:t xml:space="preserve"> </w:t>
      </w:r>
      <w:r w:rsidR="009A33F8" w:rsidRPr="001F4B46">
        <w:rPr>
          <w:rFonts w:ascii="Arial" w:hAnsi="Arial" w:cs="Arial"/>
          <w:sz w:val="18"/>
          <w:szCs w:val="18"/>
          <w:shd w:val="clear" w:color="auto" w:fill="FFFFFF"/>
          <w:rPrChange w:id="81" w:author="Mach Jiri" w:date="2020-05-14T13:05:00Z">
            <w:rPr>
              <w:shd w:val="clear" w:color="auto" w:fill="FFFFFF"/>
            </w:rPr>
          </w:rPrChange>
        </w:rPr>
        <w:t>s</w:t>
      </w:r>
      <w:r w:rsidRPr="001F4B46">
        <w:rPr>
          <w:rFonts w:ascii="Arial" w:hAnsi="Arial" w:cs="Arial"/>
          <w:sz w:val="18"/>
          <w:szCs w:val="18"/>
          <w:shd w:val="clear" w:color="auto" w:fill="FFFFFF"/>
          <w:rPrChange w:id="82" w:author="Mach Jiri" w:date="2020-05-14T13:05:00Z">
            <w:rPr>
              <w:shd w:val="clear" w:color="auto" w:fill="FFFFFF"/>
            </w:rPr>
          </w:rPrChange>
        </w:rPr>
        <w:t>prchový kout s WC,</w:t>
      </w:r>
    </w:p>
    <w:p w14:paraId="20B7CB2E" w14:textId="77777777" w:rsidR="00AE2B1B" w:rsidRPr="001F4B46" w:rsidRDefault="00AE2B1B" w:rsidP="00AE2B1B">
      <w:pPr>
        <w:rPr>
          <w:rFonts w:ascii="Arial" w:hAnsi="Arial" w:cs="Arial"/>
          <w:sz w:val="18"/>
          <w:szCs w:val="18"/>
          <w:shd w:val="clear" w:color="auto" w:fill="FFFFFF"/>
          <w:rPrChange w:id="83" w:author="Mach Jiri" w:date="2020-05-14T13:05:00Z">
            <w:rPr>
              <w:shd w:val="clear" w:color="auto" w:fill="FFFFFF"/>
            </w:rPr>
          </w:rPrChange>
        </w:rPr>
      </w:pPr>
      <w:r w:rsidRPr="001F4B46">
        <w:rPr>
          <w:rFonts w:ascii="Arial" w:hAnsi="Arial" w:cs="Arial"/>
          <w:b/>
          <w:sz w:val="18"/>
          <w:szCs w:val="18"/>
          <w:shd w:val="clear" w:color="auto" w:fill="FFFFFF"/>
          <w:rPrChange w:id="84" w:author="Mach Jiri" w:date="2020-05-14T13:05:00Z">
            <w:rPr>
              <w:b/>
              <w:shd w:val="clear" w:color="auto" w:fill="FFFFFF"/>
            </w:rPr>
          </w:rPrChange>
        </w:rPr>
        <w:t>V posledním patře čtvrtém</w:t>
      </w:r>
      <w:r w:rsidRPr="001F4B46">
        <w:rPr>
          <w:rFonts w:ascii="Arial" w:hAnsi="Arial" w:cs="Arial"/>
          <w:sz w:val="18"/>
          <w:szCs w:val="18"/>
          <w:shd w:val="clear" w:color="auto" w:fill="FFFFFF"/>
          <w:rPrChange w:id="85" w:author="Mach Jiri" w:date="2020-05-14T13:05:00Z">
            <w:rPr>
              <w:shd w:val="clear" w:color="auto" w:fill="FFFFFF"/>
            </w:rPr>
          </w:rPrChange>
        </w:rPr>
        <w:t xml:space="preserve"> je dětský koutek, kotelna, sklad kancelářských potřeb, </w:t>
      </w:r>
      <w:r w:rsidR="00CE0E22" w:rsidRPr="001F4B46">
        <w:rPr>
          <w:rFonts w:ascii="Arial" w:hAnsi="Arial" w:cs="Arial"/>
          <w:sz w:val="18"/>
          <w:szCs w:val="18"/>
          <w:shd w:val="clear" w:color="auto" w:fill="FFFFFF"/>
          <w:rPrChange w:id="86" w:author="Mach Jiri" w:date="2020-05-14T13:05:00Z">
            <w:rPr>
              <w:shd w:val="clear" w:color="auto" w:fill="FFFFFF"/>
            </w:rPr>
          </w:rPrChange>
        </w:rPr>
        <w:t>kuchyňka s pračkou a přebalovacím pultem,</w:t>
      </w:r>
      <w:r w:rsidR="00AF1212" w:rsidRPr="001F4B46">
        <w:rPr>
          <w:rFonts w:ascii="Arial" w:hAnsi="Arial" w:cs="Arial"/>
          <w:sz w:val="18"/>
          <w:szCs w:val="18"/>
          <w:shd w:val="clear" w:color="auto" w:fill="FFFFFF"/>
          <w:rPrChange w:id="87" w:author="Mach Jiri" w:date="2020-05-14T13:05:00Z">
            <w:rPr>
              <w:shd w:val="clear" w:color="auto" w:fill="FFFFFF"/>
            </w:rPr>
          </w:rPrChange>
        </w:rPr>
        <w:t xml:space="preserve"> </w:t>
      </w:r>
      <w:r w:rsidR="00CE0E22" w:rsidRPr="001F4B46">
        <w:rPr>
          <w:rFonts w:ascii="Arial" w:hAnsi="Arial" w:cs="Arial"/>
          <w:sz w:val="18"/>
          <w:szCs w:val="18"/>
          <w:shd w:val="clear" w:color="auto" w:fill="FFFFFF"/>
          <w:rPrChange w:id="88" w:author="Mach Jiri" w:date="2020-05-14T13:05:00Z">
            <w:rPr>
              <w:shd w:val="clear" w:color="auto" w:fill="FFFFFF"/>
            </w:rPr>
          </w:rPrChange>
        </w:rPr>
        <w:t xml:space="preserve">umyvadlem, </w:t>
      </w:r>
      <w:r w:rsidRPr="001F4B46">
        <w:rPr>
          <w:rFonts w:ascii="Arial" w:hAnsi="Arial" w:cs="Arial"/>
          <w:sz w:val="18"/>
          <w:szCs w:val="18"/>
          <w:shd w:val="clear" w:color="auto" w:fill="FFFFFF"/>
          <w:rPrChange w:id="89" w:author="Mach Jiri" w:date="2020-05-14T13:05:00Z">
            <w:rPr>
              <w:shd w:val="clear" w:color="auto" w:fill="FFFFFF"/>
            </w:rPr>
          </w:rPrChange>
        </w:rPr>
        <w:t>WC, sprchový kout a půdní prostory.</w:t>
      </w:r>
    </w:p>
    <w:p w14:paraId="45FA6D24" w14:textId="77777777" w:rsidR="00AE2B1B" w:rsidRPr="001F4B46" w:rsidRDefault="00FA5E08">
      <w:pPr>
        <w:rPr>
          <w:rFonts w:ascii="Arial" w:hAnsi="Arial" w:cs="Arial"/>
          <w:sz w:val="18"/>
          <w:szCs w:val="18"/>
          <w:rPrChange w:id="90" w:author="Mach Jiri" w:date="2020-05-14T13:05:00Z">
            <w:rPr/>
          </w:rPrChange>
        </w:rPr>
      </w:pPr>
      <w:del w:id="91" w:author="Conference_service" w:date="2020-04-07T12:32:00Z">
        <w:r w:rsidRPr="001F4B46" w:rsidDel="00FA5E08">
          <w:rPr>
            <w:rFonts w:ascii="Arial" w:hAnsi="Arial" w:cs="Arial"/>
            <w:sz w:val="18"/>
            <w:szCs w:val="18"/>
            <w:rPrChange w:id="92" w:author="Mach Jiri" w:date="2020-05-14T13:05:00Z">
              <w:rPr/>
            </w:rPrChange>
          </w:rPr>
          <w:delText xml:space="preserve">Prohlídka objektu je možná po domluvě na telefonním čísle </w:delText>
        </w:r>
        <w:r w:rsidRPr="001F4B46" w:rsidDel="00FA5E08">
          <w:rPr>
            <w:rFonts w:ascii="Arial" w:hAnsi="Arial" w:cs="Arial"/>
            <w:b/>
            <w:bCs/>
            <w:sz w:val="18"/>
            <w:szCs w:val="18"/>
            <w:rPrChange w:id="93" w:author="Mach Jiri" w:date="2020-05-14T13:05:00Z">
              <w:rPr>
                <w:b/>
                <w:bCs/>
              </w:rPr>
            </w:rPrChange>
          </w:rPr>
          <w:delText>603</w:delText>
        </w:r>
        <w:r w:rsidRPr="001F4B46" w:rsidDel="00F50930">
          <w:rPr>
            <w:rFonts w:ascii="Arial" w:hAnsi="Arial" w:cs="Arial"/>
            <w:b/>
            <w:bCs/>
            <w:sz w:val="18"/>
            <w:szCs w:val="18"/>
            <w:rPrChange w:id="94" w:author="Mach Jiri" w:date="2020-05-14T13:05:00Z">
              <w:rPr>
                <w:b/>
                <w:bCs/>
              </w:rPr>
            </w:rPrChange>
          </w:rPr>
          <w:delText> </w:delText>
        </w:r>
        <w:r w:rsidRPr="001F4B46" w:rsidDel="00FA5E08">
          <w:rPr>
            <w:rFonts w:ascii="Arial" w:hAnsi="Arial" w:cs="Arial"/>
            <w:b/>
            <w:bCs/>
            <w:sz w:val="18"/>
            <w:szCs w:val="18"/>
            <w:rPrChange w:id="95" w:author="Mach Jiri" w:date="2020-05-14T13:05:00Z">
              <w:rPr>
                <w:b/>
                <w:bCs/>
              </w:rPr>
            </w:rPrChange>
          </w:rPr>
          <w:delText>425</w:delText>
        </w:r>
        <w:r w:rsidRPr="001F4B46" w:rsidDel="00F50930">
          <w:rPr>
            <w:rFonts w:ascii="Arial" w:hAnsi="Arial" w:cs="Arial"/>
            <w:b/>
            <w:bCs/>
            <w:sz w:val="18"/>
            <w:szCs w:val="18"/>
            <w:rPrChange w:id="96" w:author="Mach Jiri" w:date="2020-05-14T13:05:00Z">
              <w:rPr>
                <w:b/>
                <w:bCs/>
              </w:rPr>
            </w:rPrChange>
          </w:rPr>
          <w:delText xml:space="preserve"> </w:delText>
        </w:r>
        <w:r w:rsidRPr="001F4B46" w:rsidDel="00FA5E08">
          <w:rPr>
            <w:rFonts w:ascii="Arial" w:hAnsi="Arial" w:cs="Arial"/>
            <w:b/>
            <w:bCs/>
            <w:sz w:val="18"/>
            <w:szCs w:val="18"/>
            <w:rPrChange w:id="97" w:author="Mach Jiri" w:date="2020-05-14T13:05:00Z">
              <w:rPr>
                <w:b/>
                <w:bCs/>
              </w:rPr>
            </w:rPrChange>
          </w:rPr>
          <w:delText>606, Ing. Karel Vacek.</w:delText>
        </w:r>
      </w:del>
    </w:p>
    <w:sectPr w:rsidR="00AE2B1B" w:rsidRPr="001F4B4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ach Jiri">
    <w15:presenceInfo w15:providerId="AD" w15:userId="S::mach@iir.cz::298d45ab-eac9-4726-9e81-7848f1d68d1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trackRevisions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77C2"/>
    <w:rsid w:val="00125B67"/>
    <w:rsid w:val="00182BFA"/>
    <w:rsid w:val="001C6369"/>
    <w:rsid w:val="001F4B46"/>
    <w:rsid w:val="002650EA"/>
    <w:rsid w:val="004017DC"/>
    <w:rsid w:val="00425906"/>
    <w:rsid w:val="004728FB"/>
    <w:rsid w:val="0048627D"/>
    <w:rsid w:val="004B1882"/>
    <w:rsid w:val="00577570"/>
    <w:rsid w:val="007615DB"/>
    <w:rsid w:val="008D1F45"/>
    <w:rsid w:val="00915991"/>
    <w:rsid w:val="009A33F8"/>
    <w:rsid w:val="009B2483"/>
    <w:rsid w:val="00A9796B"/>
    <w:rsid w:val="00AE2B1B"/>
    <w:rsid w:val="00AF1212"/>
    <w:rsid w:val="00C95E39"/>
    <w:rsid w:val="00CE0E22"/>
    <w:rsid w:val="00DF77C2"/>
    <w:rsid w:val="00EA5F4B"/>
    <w:rsid w:val="00F50930"/>
    <w:rsid w:val="00FA5E08"/>
    <w:rsid w:val="5094F2BB"/>
    <w:rsid w:val="79241C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28A386"/>
  <w15:chartTrackingRefBased/>
  <w15:docId w15:val="{46E3D139-0274-4EF5-AB19-9853F6FC7D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8D1F4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D1F4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microsoft.com/office/2011/relationships/people" Target="people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267</Words>
  <Characters>1581</Characters>
  <Application>Microsoft Office Word</Application>
  <DocSecurity>0</DocSecurity>
  <Lines>13</Lines>
  <Paragraphs>3</Paragraphs>
  <ScaleCrop>false</ScaleCrop>
  <Company/>
  <LinksUpToDate>false</LinksUpToDate>
  <CharactersWithSpaces>1845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Karel Vacek</dc:creator>
  <cp:keywords/>
  <dc:description/>
  <cp:lastModifiedBy>Mach Jiri</cp:lastModifiedBy>
  <cp:revision>19</cp:revision>
  <cp:lastPrinted>2019-07-18T16:35:00Z</cp:lastPrinted>
  <dcterms:created xsi:type="dcterms:W3CDTF">2019-07-18T06:19:00Z</dcterms:created>
  <dcterms:modified xsi:type="dcterms:W3CDTF">2020-05-14T11:05:00Z</dcterms:modified>
</cp:coreProperties>
</file>